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2D7FFE">
        <w:rPr>
          <w:b/>
          <w:noProof/>
          <w:sz w:val="24"/>
        </w:rPr>
        <w:t>-</w:t>
      </w:r>
      <w:r w:rsidR="002D7FFE">
        <w:rPr>
          <w:rFonts w:hint="eastAsia"/>
          <w:b/>
          <w:noProof/>
          <w:sz w:val="24"/>
          <w:lang w:eastAsia="zh-CN"/>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2D7FFE">
        <w:rPr>
          <w:b/>
          <w:i/>
          <w:noProof/>
          <w:sz w:val="28"/>
        </w:rPr>
        <w:t>20</w:t>
      </w:r>
      <w:r w:rsidR="00FD00F0">
        <w:rPr>
          <w:b/>
          <w:i/>
          <w:noProof/>
          <w:sz w:val="28"/>
        </w:rPr>
        <w:t>01586</w:t>
      </w:r>
      <w:r w:rsidR="0025359B">
        <w:rPr>
          <w:b/>
          <w:i/>
          <w:noProof/>
          <w:sz w:val="28"/>
        </w:rPr>
        <w:fldChar w:fldCharType="end"/>
      </w:r>
    </w:p>
    <w:p w:rsidR="002D7FFE" w:rsidRDefault="002D7FFE" w:rsidP="002D7FFE">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24th </w:t>
      </w:r>
      <w:r>
        <w:rPr>
          <w:b/>
          <w:noProof/>
          <w:sz w:val="24"/>
        </w:rPr>
        <w:fldChar w:fldCharType="end"/>
      </w:r>
      <w:r>
        <w:rPr>
          <w:b/>
          <w:noProof/>
          <w:sz w:val="24"/>
        </w:rPr>
        <w:t>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FD00F0" w:rsidP="00FD00F0">
            <w:pPr>
              <w:pStyle w:val="CRCoverPage"/>
              <w:spacing w:after="0"/>
              <w:jc w:val="center"/>
              <w:rPr>
                <w:noProof/>
                <w:lang w:eastAsia="zh-CN"/>
              </w:rPr>
            </w:pPr>
            <w:r w:rsidRPr="00FD00F0">
              <w:rPr>
                <w:b/>
                <w:noProof/>
                <w:sz w:val="28"/>
              </w:rPr>
              <w:t>0515</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36227A">
              <w:rPr>
                <w:b/>
                <w:noProof/>
                <w:sz w:val="28"/>
              </w:rPr>
              <w:t>8</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bookmarkStart w:id="0" w:name="_GoBack"/>
            <w:bookmarkEnd w:id="0"/>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AE4403">
            <w:pPr>
              <w:pStyle w:val="CRCoverPage"/>
              <w:spacing w:after="0"/>
              <w:ind w:left="100"/>
              <w:rPr>
                <w:noProof/>
                <w:lang w:eastAsia="zh-CN"/>
              </w:rPr>
            </w:pPr>
            <w:r w:rsidRPr="00AE4403">
              <w:rPr>
                <w:noProof/>
                <w:lang w:eastAsia="zh-CN"/>
              </w:rPr>
              <w:t>Correction to BWP switching delay</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newRAT-Core</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AE4403" w:rsidRDefault="00AE4403" w:rsidP="00AE4403">
            <w:pPr>
              <w:pStyle w:val="CRCoverPage"/>
              <w:spacing w:after="0"/>
              <w:ind w:left="100"/>
              <w:rPr>
                <w:noProof/>
                <w:lang w:eastAsia="zh-CN"/>
              </w:rPr>
            </w:pPr>
            <w:r>
              <w:rPr>
                <w:noProof/>
                <w:lang w:eastAsia="zh-CN"/>
              </w:rPr>
              <w:t>According to the delay requirements defined in 38.133, UE shall be able to perform transmission/reception in the slot right after the beginning of DL slot n+T</w:t>
            </w:r>
            <w:r w:rsidRPr="005B0784">
              <w:rPr>
                <w:noProof/>
                <w:vertAlign w:val="subscript"/>
                <w:lang w:eastAsia="zh-CN"/>
              </w:rPr>
              <w:t>BWPswitchDelay</w:t>
            </w:r>
            <w:r>
              <w:rPr>
                <w:noProof/>
                <w:lang w:eastAsia="zh-CN"/>
              </w:rPr>
              <w:t xml:space="preserve"> when UE receives DCI or BWP inactivity timer expires in DL slot n.</w:t>
            </w:r>
          </w:p>
          <w:p w:rsidR="00AE4403" w:rsidRDefault="00AE4403" w:rsidP="00AE4403">
            <w:pPr>
              <w:pStyle w:val="CRCoverPage"/>
              <w:spacing w:after="0"/>
              <w:ind w:left="100"/>
              <w:rPr>
                <w:noProof/>
                <w:lang w:eastAsia="zh-CN"/>
              </w:rPr>
            </w:pPr>
          </w:p>
          <w:p w:rsidR="00AE4403" w:rsidRDefault="00AE4403" w:rsidP="004C1615">
            <w:pPr>
              <w:pStyle w:val="CRCoverPage"/>
              <w:spacing w:after="0"/>
              <w:ind w:left="100"/>
              <w:rPr>
                <w:noProof/>
                <w:lang w:eastAsia="zh-CN"/>
              </w:rPr>
            </w:pPr>
            <w:r>
              <w:rPr>
                <w:noProof/>
                <w:lang w:eastAsia="zh-CN"/>
              </w:rPr>
              <w:t xml:space="preserve">However, SCS may change during BWP switching. </w:t>
            </w:r>
            <w:r w:rsidR="00404A79">
              <w:rPr>
                <w:noProof/>
                <w:lang w:eastAsia="zh-CN"/>
              </w:rPr>
              <w:t xml:space="preserve">According to Table 8.6.2-1 </w:t>
            </w:r>
            <w:r>
              <w:rPr>
                <w:noProof/>
                <w:lang w:eastAsia="zh-CN"/>
              </w:rPr>
              <w:t>T</w:t>
            </w:r>
            <w:r w:rsidRPr="005B0784">
              <w:rPr>
                <w:noProof/>
                <w:vertAlign w:val="subscript"/>
                <w:lang w:eastAsia="zh-CN"/>
              </w:rPr>
              <w:t>BWPswitchDelay</w:t>
            </w:r>
            <w:r>
              <w:rPr>
                <w:noProof/>
                <w:lang w:eastAsia="zh-CN"/>
              </w:rPr>
              <w:t xml:space="preserve"> is defined in number of slots </w:t>
            </w:r>
            <w:r w:rsidR="00404A79">
              <w:rPr>
                <w:noProof/>
                <w:lang w:eastAsia="zh-CN"/>
              </w:rPr>
              <w:t xml:space="preserve">with the </w:t>
            </w:r>
            <w:r w:rsidR="00404A79" w:rsidRPr="00404A79">
              <w:rPr>
                <w:noProof/>
                <w:lang w:eastAsia="zh-CN"/>
              </w:rPr>
              <w:t>sma</w:t>
            </w:r>
            <w:r w:rsidR="00404A79">
              <w:rPr>
                <w:noProof/>
                <w:lang w:eastAsia="zh-CN"/>
              </w:rPr>
              <w:t xml:space="preserve">ller SCS between the SCS before </w:t>
            </w:r>
            <w:r w:rsidR="00404A79" w:rsidRPr="00404A79">
              <w:rPr>
                <w:noProof/>
                <w:lang w:eastAsia="zh-CN"/>
              </w:rPr>
              <w:t>after BWP switch</w:t>
            </w:r>
            <w:r w:rsidR="00404A79">
              <w:rPr>
                <w:noProof/>
                <w:lang w:eastAsia="zh-CN"/>
              </w:rPr>
              <w:t>.</w:t>
            </w:r>
            <w:r w:rsidR="005D1AEB">
              <w:rPr>
                <w:noProof/>
                <w:lang w:eastAsia="zh-CN"/>
              </w:rPr>
              <w:t xml:space="preserve"> As a result, when</w:t>
            </w:r>
            <w:r w:rsidR="00404A79">
              <w:rPr>
                <w:noProof/>
                <w:lang w:eastAsia="zh-CN"/>
              </w:rPr>
              <w:t xml:space="preserve"> SCS after BWP switching is smaller</w:t>
            </w:r>
            <w:r w:rsidR="005D1AEB">
              <w:rPr>
                <w:noProof/>
                <w:lang w:eastAsia="zh-CN"/>
              </w:rPr>
              <w:t>, unit of T</w:t>
            </w:r>
            <w:r w:rsidR="005D1AEB" w:rsidRPr="005B0784">
              <w:rPr>
                <w:noProof/>
                <w:vertAlign w:val="subscript"/>
                <w:lang w:eastAsia="zh-CN"/>
              </w:rPr>
              <w:t>BWPswitchDelay</w:t>
            </w:r>
            <w:r w:rsidR="005D1AEB">
              <w:rPr>
                <w:noProof/>
                <w:vertAlign w:val="subscript"/>
                <w:lang w:eastAsia="zh-CN"/>
              </w:rPr>
              <w:t xml:space="preserve"> </w:t>
            </w:r>
            <w:r w:rsidR="005D1AEB">
              <w:rPr>
                <w:noProof/>
                <w:lang w:eastAsia="zh-CN"/>
              </w:rPr>
              <w:t>will be different with unit of slot n. the expression “slot n+T</w:t>
            </w:r>
            <w:r w:rsidR="005D1AEB" w:rsidRPr="005B0784">
              <w:rPr>
                <w:noProof/>
                <w:vertAlign w:val="subscript"/>
                <w:lang w:eastAsia="zh-CN"/>
              </w:rPr>
              <w:t>BWPswitchDelay</w:t>
            </w:r>
            <w:r w:rsidR="005D1AEB">
              <w:rPr>
                <w:noProof/>
                <w:lang w:eastAsia="zh-CN"/>
              </w:rPr>
              <w:t>” is confusing.</w:t>
            </w:r>
            <w:r w:rsidR="004C1615">
              <w:rPr>
                <w:rFonts w:hint="eastAsia"/>
                <w:noProof/>
                <w:lang w:eastAsia="zh-CN"/>
              </w:rPr>
              <w:t xml:space="preserve"> </w:t>
            </w:r>
            <w:r>
              <w:rPr>
                <w:noProof/>
                <w:lang w:eastAsia="zh-CN"/>
              </w:rPr>
              <w:t>UE may face the similar issue during RRC-based BWP switching.</w:t>
            </w:r>
          </w:p>
          <w:p w:rsidR="00AE4403" w:rsidRDefault="00AE4403" w:rsidP="00AE4403">
            <w:pPr>
              <w:pStyle w:val="CRCoverPage"/>
              <w:spacing w:after="0"/>
              <w:ind w:left="100"/>
              <w:rPr>
                <w:noProof/>
                <w:lang w:eastAsia="zh-CN"/>
              </w:rPr>
            </w:pPr>
          </w:p>
          <w:p w:rsidR="004C1615" w:rsidRDefault="00AE4403" w:rsidP="004C1615">
            <w:pPr>
              <w:pStyle w:val="CRCoverPage"/>
              <w:spacing w:after="0"/>
              <w:ind w:left="100"/>
              <w:rPr>
                <w:noProof/>
                <w:lang w:eastAsia="zh-CN"/>
              </w:rPr>
            </w:pPr>
            <w:r>
              <w:rPr>
                <w:noProof/>
                <w:lang w:eastAsia="zh-CN"/>
              </w:rPr>
              <w:t xml:space="preserve">To eliminate the </w:t>
            </w:r>
            <w:r w:rsidRPr="0026115A">
              <w:rPr>
                <w:noProof/>
                <w:lang w:eastAsia="zh-CN"/>
              </w:rPr>
              <w:t>ambiguity</w:t>
            </w:r>
            <w:r>
              <w:rPr>
                <w:noProof/>
                <w:lang w:eastAsia="zh-CN"/>
              </w:rPr>
              <w:t xml:space="preserve">, we purpose to </w:t>
            </w:r>
            <w:r w:rsidR="004C1615">
              <w:rPr>
                <w:noProof/>
                <w:lang w:eastAsia="zh-CN"/>
              </w:rPr>
              <w:t>change the wording of BWP switch delay as follows</w:t>
            </w:r>
            <w:r>
              <w:rPr>
                <w:noProof/>
                <w:lang w:eastAsia="zh-CN"/>
              </w:rPr>
              <w:t>:</w:t>
            </w:r>
          </w:p>
          <w:p w:rsidR="004C1615" w:rsidRDefault="004C1615" w:rsidP="004C1615">
            <w:pPr>
              <w:pStyle w:val="CRCoverPage"/>
              <w:numPr>
                <w:ilvl w:val="0"/>
                <w:numId w:val="6"/>
              </w:numPr>
              <w:spacing w:after="0"/>
              <w:rPr>
                <w:noProof/>
                <w:lang w:eastAsia="zh-CN"/>
              </w:rPr>
            </w:pPr>
            <w:r>
              <w:rPr>
                <w:noProof/>
                <w:lang w:eastAsia="zh-CN"/>
              </w:rPr>
              <w:t xml:space="preserve">For DCI-based BWP switch </w:t>
            </w:r>
            <w:r w:rsidRPr="00885F53">
              <w:t xml:space="preserve">UE shall be </w:t>
            </w:r>
            <w:r w:rsidRPr="00885F53">
              <w:rPr>
                <w:lang w:val="en-US" w:eastAsia="zh-CN"/>
              </w:rPr>
              <w:t>able to receive or transmit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r w:rsidRPr="00885F53">
              <w:rPr>
                <w:lang w:eastAsia="zh-CN"/>
              </w:rPr>
              <w:t>T</w:t>
            </w:r>
            <w:r w:rsidRPr="00885F53">
              <w:rPr>
                <w:vertAlign w:val="subscript"/>
                <w:lang w:eastAsia="zh-CN"/>
              </w:rPr>
              <w:t>BWPswitchDelay</w:t>
            </w:r>
            <w:r>
              <w:t xml:space="preserve"> after </w:t>
            </w:r>
            <w:r w:rsidRPr="00885F53">
              <w:t>the beginning of DL slot n</w:t>
            </w:r>
            <w:r>
              <w:t>, as depicted in following figures.</w:t>
            </w:r>
          </w:p>
          <w:p w:rsidR="004C1615" w:rsidRDefault="00D117B3" w:rsidP="004C1615">
            <w:pPr>
              <w:pStyle w:val="CRCoverPage"/>
              <w:spacing w:after="0"/>
            </w:pPr>
            <w:r>
              <w:rPr>
                <w:noProof/>
                <w:lang w:val="en-US" w:eastAsia="zh-CN"/>
              </w:rPr>
              <w:drawing>
                <wp:inline distT="0" distB="0" distL="0" distR="0">
                  <wp:extent cx="4220845" cy="1550670"/>
                  <wp:effectExtent l="0" t="0" r="8255" b="0"/>
                  <wp:docPr id="47" name="图片 47" descr="C:\Users\w00195360\AppData\Local\Microsoft\Windows\INetCache\Content.Word\bw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w00195360\AppData\Local\Microsoft\Windows\INetCache\Content.Word\bwp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0845" cy="1550670"/>
                          </a:xfrm>
                          <a:prstGeom prst="rect">
                            <a:avLst/>
                          </a:prstGeom>
                          <a:noFill/>
                          <a:ln>
                            <a:noFill/>
                          </a:ln>
                        </pic:spPr>
                      </pic:pic>
                    </a:graphicData>
                  </a:graphic>
                </wp:inline>
              </w:drawing>
            </w:r>
          </w:p>
          <w:p w:rsidR="004C1615" w:rsidRDefault="004C1615" w:rsidP="004C1615">
            <w:pPr>
              <w:pStyle w:val="CRCoverPage"/>
              <w:spacing w:after="0"/>
              <w:ind w:left="100"/>
              <w:rPr>
                <w:noProof/>
                <w:lang w:eastAsia="zh-CN"/>
              </w:rPr>
            </w:pPr>
          </w:p>
          <w:p w:rsidR="004C1615" w:rsidRDefault="00D117B3" w:rsidP="004C1615">
            <w:pPr>
              <w:pStyle w:val="CRCoverPage"/>
              <w:spacing w:after="0"/>
            </w:pPr>
            <w:r>
              <w:rPr>
                <w:noProof/>
                <w:lang w:val="en-US" w:eastAsia="zh-CN"/>
              </w:rPr>
              <w:lastRenderedPageBreak/>
              <w:drawing>
                <wp:inline distT="0" distB="0" distL="0" distR="0">
                  <wp:extent cx="4228465" cy="1558290"/>
                  <wp:effectExtent l="0" t="0" r="635" b="3810"/>
                  <wp:docPr id="50" name="图片 50" descr="C:\Users\w00195360\AppData\Local\Microsoft\Windows\INetCache\Content.Word\bw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w00195360\AppData\Local\Microsoft\Windows\INetCache\Content.Word\bwp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8465" cy="1558290"/>
                          </a:xfrm>
                          <a:prstGeom prst="rect">
                            <a:avLst/>
                          </a:prstGeom>
                          <a:noFill/>
                          <a:ln>
                            <a:noFill/>
                          </a:ln>
                        </pic:spPr>
                      </pic:pic>
                    </a:graphicData>
                  </a:graphic>
                </wp:inline>
              </w:drawing>
            </w:r>
          </w:p>
          <w:p w:rsidR="001E41F3" w:rsidRPr="00A76385" w:rsidRDefault="004C1615" w:rsidP="004C1615">
            <w:pPr>
              <w:pStyle w:val="CRCoverPage"/>
              <w:numPr>
                <w:ilvl w:val="0"/>
                <w:numId w:val="6"/>
              </w:numPr>
              <w:spacing w:after="0"/>
              <w:rPr>
                <w:lang w:eastAsia="zh-CN"/>
              </w:rPr>
            </w:pPr>
            <w:r>
              <w:rPr>
                <w:lang w:eastAsia="zh-CN"/>
              </w:rPr>
              <w:t>Similar wording changing also applies to Timer-based BWP switching and RRC based BWP switching.</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4C1615" w:rsidRDefault="004C1615" w:rsidP="004C1615">
            <w:pPr>
              <w:pStyle w:val="CRCoverPage"/>
              <w:spacing w:after="0"/>
              <w:ind w:left="100"/>
              <w:rPr>
                <w:noProof/>
                <w:lang w:eastAsia="zh-CN"/>
              </w:rPr>
            </w:pPr>
            <w:r>
              <w:rPr>
                <w:noProof/>
                <w:lang w:eastAsia="zh-CN"/>
              </w:rPr>
              <w:t>The wording of BW</w:t>
            </w:r>
            <w:r>
              <w:rPr>
                <w:rFonts w:hint="eastAsia"/>
                <w:noProof/>
                <w:lang w:eastAsia="zh-CN"/>
              </w:rPr>
              <w:t>P</w:t>
            </w:r>
            <w:r>
              <w:rPr>
                <w:noProof/>
                <w:lang w:eastAsia="zh-CN"/>
              </w:rPr>
              <w:t xml:space="preserve"> switch delay is changed as follows:</w:t>
            </w:r>
          </w:p>
          <w:p w:rsidR="004C1615" w:rsidRDefault="004C1615" w:rsidP="004C1615">
            <w:pPr>
              <w:pStyle w:val="CRCoverPage"/>
              <w:spacing w:after="0"/>
              <w:ind w:left="100"/>
              <w:rPr>
                <w:noProof/>
                <w:lang w:eastAsia="zh-CN"/>
              </w:rPr>
            </w:pPr>
          </w:p>
          <w:p w:rsidR="004C1615" w:rsidRDefault="004C1615" w:rsidP="004C1615">
            <w:pPr>
              <w:pStyle w:val="CRCoverPage"/>
              <w:numPr>
                <w:ilvl w:val="0"/>
                <w:numId w:val="5"/>
              </w:numPr>
              <w:spacing w:after="0"/>
              <w:rPr>
                <w:noProof/>
                <w:lang w:eastAsia="zh-CN"/>
              </w:rPr>
            </w:pPr>
            <w:r>
              <w:rPr>
                <w:noProof/>
                <w:lang w:eastAsia="zh-CN"/>
              </w:rPr>
              <w:t xml:space="preserve">For DCI-based BWP switch </w:t>
            </w:r>
            <w:r w:rsidRPr="00885F53">
              <w:t xml:space="preserve">UE shall be </w:t>
            </w:r>
            <w:r w:rsidRPr="00885F53">
              <w:rPr>
                <w:lang w:val="en-US" w:eastAsia="zh-CN"/>
              </w:rPr>
              <w:t>able to receive or transmit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r w:rsidRPr="00885F53">
              <w:rPr>
                <w:lang w:eastAsia="zh-CN"/>
              </w:rPr>
              <w:t>T</w:t>
            </w:r>
            <w:r w:rsidRPr="00885F53">
              <w:rPr>
                <w:vertAlign w:val="subscript"/>
                <w:lang w:eastAsia="zh-CN"/>
              </w:rPr>
              <w:t>BWPswitchDelay</w:t>
            </w:r>
            <w:r>
              <w:t xml:space="preserve"> after </w:t>
            </w:r>
            <w:r w:rsidRPr="00885F53">
              <w:t>the beginning of DL slot n</w:t>
            </w:r>
            <w:r>
              <w:t>, as depicted in following figures.</w:t>
            </w:r>
          </w:p>
          <w:p w:rsidR="001E41F3" w:rsidRPr="00A76385" w:rsidRDefault="004C1615" w:rsidP="004C1615">
            <w:pPr>
              <w:pStyle w:val="CRCoverPage"/>
              <w:numPr>
                <w:ilvl w:val="0"/>
                <w:numId w:val="5"/>
              </w:numPr>
              <w:spacing w:after="0"/>
              <w:rPr>
                <w:noProof/>
                <w:lang w:eastAsia="zh-CN"/>
              </w:rPr>
            </w:pPr>
            <w:r>
              <w:rPr>
                <w:lang w:eastAsia="zh-CN"/>
              </w:rPr>
              <w:t>Similar wording changing also applies to Timer-based BWP switching and RRC based BWP switching</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AE4403">
            <w:pPr>
              <w:pStyle w:val="CRCoverPage"/>
              <w:spacing w:after="0"/>
              <w:ind w:left="100"/>
              <w:rPr>
                <w:noProof/>
                <w:lang w:eastAsia="zh-CN"/>
              </w:rPr>
            </w:pPr>
            <w:r>
              <w:rPr>
                <w:noProof/>
                <w:lang w:eastAsia="zh-CN"/>
              </w:rPr>
              <w:t>Confusion may be caused.</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AE4403">
            <w:pPr>
              <w:pStyle w:val="CRCoverPage"/>
              <w:spacing w:after="0"/>
              <w:ind w:left="100"/>
              <w:rPr>
                <w:noProof/>
                <w:lang w:eastAsia="zh-CN"/>
              </w:rPr>
            </w:pPr>
            <w:r>
              <w:rPr>
                <w:noProof/>
                <w:lang w:eastAsia="zh-CN"/>
              </w:rPr>
              <w:t>8.6.2, 8.6.3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AE4403" w:rsidRPr="00DD3199" w:rsidRDefault="00AE4403" w:rsidP="00AE4403">
      <w:pPr>
        <w:pStyle w:val="3"/>
        <w:rPr>
          <w:lang w:val="en-US" w:eastAsia="zh-CN"/>
        </w:rPr>
      </w:pPr>
      <w:bookmarkStart w:id="3" w:name="_Toc535475993"/>
      <w:r w:rsidRPr="00DD3199">
        <w:rPr>
          <w:lang w:val="en-US" w:eastAsia="zh-CN"/>
        </w:rPr>
        <w:t>8.6.2</w:t>
      </w:r>
      <w:r w:rsidRPr="00DD3199">
        <w:rPr>
          <w:lang w:val="en-US" w:eastAsia="zh-CN"/>
        </w:rPr>
        <w:tab/>
        <w:t>DCI and timer based BWP switch delay</w:t>
      </w:r>
      <w:bookmarkEnd w:id="3"/>
    </w:p>
    <w:p w:rsidR="00AE4403" w:rsidRPr="00DD3199" w:rsidRDefault="00AE4403" w:rsidP="00AE4403">
      <w:pPr>
        <w:rPr>
          <w:lang w:val="en-US" w:eastAsia="zh-CN"/>
        </w:rPr>
      </w:pPr>
      <w:r w:rsidRPr="00DD3199">
        <w:rPr>
          <w:lang w:eastAsia="zh-CN"/>
        </w:rPr>
        <w:t xml:space="preserve">The requirements in this </w:t>
      </w:r>
      <w:r>
        <w:rPr>
          <w:lang w:eastAsia="zh-CN"/>
        </w:rPr>
        <w:t>clause</w:t>
      </w:r>
      <w:r w:rsidRPr="00DD3199">
        <w:rPr>
          <w:lang w:eastAsia="zh-CN"/>
        </w:rPr>
        <w:t xml:space="preserve"> only apply to the case </w:t>
      </w:r>
      <w:r w:rsidRPr="00DD3199">
        <w:t>that the BWP switch is performed on a single CC.</w:t>
      </w:r>
    </w:p>
    <w:p w:rsidR="00AE4403" w:rsidRPr="00DD3199" w:rsidRDefault="00AE4403" w:rsidP="00AE4403">
      <w:pPr>
        <w:rPr>
          <w:lang w:val="en-US" w:eastAsia="zh-CN"/>
        </w:rPr>
      </w:pPr>
      <w:r w:rsidRPr="00DD3199">
        <w:rPr>
          <w:lang w:val="en-US" w:eastAsia="zh-CN"/>
        </w:rPr>
        <w:t xml:space="preserve">For DCI-based BWP switch, </w:t>
      </w:r>
      <w:r w:rsidRPr="00DD3199">
        <w:t xml:space="preserve">after the UE receives BWP switching request at DL slot n </w:t>
      </w:r>
      <w:r w:rsidRPr="00DD3199">
        <w:rPr>
          <w:lang w:val="en-US" w:eastAsia="zh-CN"/>
        </w:rPr>
        <w:t>on a serving cell</w:t>
      </w:r>
      <w:r w:rsidRPr="00DD3199">
        <w:t xml:space="preserve">, UE shall be </w:t>
      </w:r>
      <w:r w:rsidRPr="00DD3199">
        <w:rPr>
          <w:lang w:val="en-US" w:eastAsia="zh-CN"/>
        </w:rPr>
        <w:t>able to receive PDSCH (for DL active BWP switch) or transmit PUSCH (for UL active BWP switch) on the new BWP on the serving cell</w:t>
      </w:r>
      <w:r w:rsidRPr="00DD3199">
        <w:t xml:space="preserve"> </w:t>
      </w:r>
      <w:r w:rsidRPr="00DD3199">
        <w:rPr>
          <w:lang w:val="en-US" w:eastAsia="zh-CN"/>
        </w:rPr>
        <w:t xml:space="preserve">on which BWP switch </w:t>
      </w:r>
      <w:r w:rsidRPr="00DD3199">
        <w:t xml:space="preserve">on the first DL or UL slot </w:t>
      </w:r>
      <w:r w:rsidRPr="00DD3199">
        <w:rPr>
          <w:lang w:val="en-US" w:eastAsia="zh-CN"/>
        </w:rPr>
        <w:t>occurs</w:t>
      </w:r>
      <w:r w:rsidRPr="00DD3199">
        <w:t xml:space="preserve"> right after </w:t>
      </w:r>
      <w:ins w:id="4" w:author="Huawei" w:date="2020-02-05T19:24:00Z">
        <w:r w:rsidR="00D117B3" w:rsidRPr="00DD3199">
          <w:rPr>
            <w:lang w:eastAsia="zh-CN"/>
          </w:rPr>
          <w:t>T</w:t>
        </w:r>
        <w:r w:rsidR="00D117B3" w:rsidRPr="00DD3199">
          <w:rPr>
            <w:vertAlign w:val="subscript"/>
            <w:lang w:eastAsia="zh-CN"/>
          </w:rPr>
          <w:t>BWPswitchDelay</w:t>
        </w:r>
        <w:r w:rsidR="00D117B3" w:rsidRPr="00DD3199">
          <w:t xml:space="preserve"> </w:t>
        </w:r>
        <w:r w:rsidR="00D117B3">
          <w:t xml:space="preserve">after </w:t>
        </w:r>
      </w:ins>
      <w:r w:rsidRPr="00DD3199">
        <w:t>the beginning of DL slot n</w:t>
      </w:r>
      <w:del w:id="5" w:author="Huawei" w:date="2020-02-05T19:24:00Z">
        <w:r w:rsidRPr="00DD3199" w:rsidDel="00D117B3">
          <w:delText>+</w:delText>
        </w:r>
        <w:r w:rsidRPr="00DD3199" w:rsidDel="00D117B3">
          <w:rPr>
            <w:lang w:eastAsia="zh-CN"/>
          </w:rPr>
          <w:delText xml:space="preserve"> T</w:delText>
        </w:r>
        <w:r w:rsidRPr="00DD3199" w:rsidDel="00D117B3">
          <w:rPr>
            <w:vertAlign w:val="subscript"/>
            <w:lang w:eastAsia="zh-CN"/>
          </w:rPr>
          <w:delText>BWPswitchDelay</w:delText>
        </w:r>
      </w:del>
      <w:r w:rsidRPr="00DD3199">
        <w:t>.</w:t>
      </w:r>
    </w:p>
    <w:p w:rsidR="00AE4403" w:rsidRPr="00DD3199" w:rsidRDefault="00AE4403" w:rsidP="00AE4403">
      <w:pPr>
        <w:rPr>
          <w:lang w:val="en-US" w:eastAsia="zh-CN"/>
        </w:rPr>
      </w:pPr>
      <w:r w:rsidRPr="00DD3199">
        <w:rPr>
          <w:lang w:val="en-US" w:eastAsia="zh-CN"/>
        </w:rPr>
        <w:t xml:space="preserve">The UE is not required to transmit UL signals or receive DL signals </w:t>
      </w:r>
      <w:ins w:id="6" w:author="Huawei" w:date="2020-02-05T19:25:00Z">
        <w:r w:rsidR="00D117B3">
          <w:rPr>
            <w:lang w:val="en-US" w:eastAsia="zh-CN"/>
          </w:rPr>
          <w:t xml:space="preserve">until </w:t>
        </w:r>
        <w:r w:rsidR="00D117B3" w:rsidRPr="00885F53">
          <w:t xml:space="preserve">the first DL or UL slot </w:t>
        </w:r>
        <w:r w:rsidR="00D117B3" w:rsidRPr="00885F53">
          <w:rPr>
            <w:lang w:val="en-US" w:eastAsia="zh-CN"/>
          </w:rPr>
          <w:t>occurs</w:t>
        </w:r>
        <w:r w:rsidR="00D117B3" w:rsidRPr="00885F53">
          <w:t xml:space="preserve"> right after </w:t>
        </w:r>
        <w:r w:rsidR="00D117B3" w:rsidRPr="00885F53">
          <w:rPr>
            <w:lang w:eastAsia="zh-CN"/>
          </w:rPr>
          <w:t>T</w:t>
        </w:r>
        <w:r w:rsidR="00D117B3" w:rsidRPr="00885F53">
          <w:rPr>
            <w:vertAlign w:val="subscript"/>
            <w:lang w:eastAsia="zh-CN"/>
          </w:rPr>
          <w:t>BWPswitchDelay</w:t>
        </w:r>
        <w:r w:rsidR="00D117B3">
          <w:t xml:space="preserve"> after </w:t>
        </w:r>
        <w:r w:rsidR="00D117B3" w:rsidRPr="00885F53">
          <w:t>the beginning of DL slot n</w:t>
        </w:r>
        <w:r w:rsidR="00D117B3">
          <w:rPr>
            <w:lang w:eastAsia="zh-CN"/>
          </w:rPr>
          <w:t xml:space="preserve"> </w:t>
        </w:r>
        <w:r w:rsidR="00D117B3">
          <w:rPr>
            <w:lang w:val="en-US" w:eastAsia="zh-CN"/>
          </w:rPr>
          <w:t>except DCI triggering BWP switch</w:t>
        </w:r>
      </w:ins>
      <w:del w:id="7" w:author="Huawei" w:date="2020-02-05T19:25:00Z">
        <w:r w:rsidRPr="00DD3199" w:rsidDel="00D117B3">
          <w:rPr>
            <w:lang w:val="en-US" w:eastAsia="zh-CN"/>
          </w:rPr>
          <w:delText xml:space="preserve">during time duration </w:delText>
        </w:r>
        <w:r w:rsidRPr="00DD3199" w:rsidDel="00D117B3">
          <w:rPr>
            <w:lang w:eastAsia="zh-CN"/>
          </w:rPr>
          <w:delText>T</w:delText>
        </w:r>
        <w:r w:rsidRPr="00DD3199" w:rsidDel="00D117B3">
          <w:rPr>
            <w:vertAlign w:val="subscript"/>
            <w:lang w:eastAsia="zh-CN"/>
          </w:rPr>
          <w:delText>BWPswitchDelay</w:delText>
        </w:r>
      </w:del>
      <w:r w:rsidRPr="00DD3199">
        <w:rPr>
          <w:lang w:val="en-US" w:eastAsia="zh-CN"/>
        </w:rPr>
        <w:t xml:space="preserve"> on the cell where DCI-based BWP switch occurs. </w:t>
      </w:r>
      <w:r w:rsidRPr="00DD3199">
        <w:t xml:space="preserve">The UE is not required to follow the requirements defined in this </w:t>
      </w:r>
      <w:r>
        <w:t>clause</w:t>
      </w:r>
      <w:r w:rsidRPr="00DD3199">
        <w:t xml:space="preserve"> when performing a DCI-based BWP switch between the BWPs in disjoint channel bandwidths or in partially overlapping channel bandwidths.</w:t>
      </w:r>
    </w:p>
    <w:p w:rsidR="00AE4403" w:rsidRPr="00DD3199" w:rsidRDefault="00AE4403" w:rsidP="00AE4403">
      <w:pPr>
        <w:rPr>
          <w:lang w:val="en-US" w:eastAsia="zh-CN"/>
        </w:rPr>
      </w:pPr>
      <w:r w:rsidRPr="00DD3199">
        <w:rPr>
          <w:lang w:val="en-US" w:eastAsia="zh-CN"/>
        </w:rPr>
        <w:t xml:space="preserve">For timer-based BWP switch, the UE shall start BWP switch at DL slot n, where n is the beginning of a DL subframe (FR1) or DL half-subframe (FR2) immediately after a BWP-inactivity timer </w:t>
      </w:r>
      <w:r w:rsidRPr="00DD3199">
        <w:rPr>
          <w:i/>
        </w:rPr>
        <w:t>bwp-InactivityTimer</w:t>
      </w:r>
      <w:r w:rsidRPr="00DD3199">
        <w:rPr>
          <w:lang w:val="en-US" w:eastAsia="zh-CN"/>
        </w:rPr>
        <w:t xml:space="preserve"> [2] expires on a serving cell, and the UE shall be able to receive PDSCH (for DL active BWP switch) or transmit PUSCH (for UL active BWP switch) on the new BWP on the serving cell on which BWP switch </w:t>
      </w:r>
      <w:r w:rsidRPr="00DD3199">
        <w:t xml:space="preserve">on the first DL or UL slot </w:t>
      </w:r>
      <w:r w:rsidRPr="00DD3199">
        <w:rPr>
          <w:lang w:val="en-US" w:eastAsia="zh-CN"/>
        </w:rPr>
        <w:t xml:space="preserve">occurs </w:t>
      </w:r>
      <w:r w:rsidRPr="00DD3199">
        <w:t xml:space="preserve">right after </w:t>
      </w:r>
      <w:ins w:id="8" w:author="Huawei" w:date="2020-02-05T19:26:00Z">
        <w:r w:rsidR="00D117B3" w:rsidRPr="00DD3199">
          <w:rPr>
            <w:lang w:eastAsia="zh-CN"/>
          </w:rPr>
          <w:t>T</w:t>
        </w:r>
        <w:r w:rsidR="00D117B3" w:rsidRPr="00DD3199">
          <w:rPr>
            <w:vertAlign w:val="subscript"/>
            <w:lang w:eastAsia="zh-CN"/>
          </w:rPr>
          <w:t>BWPswitchDelay</w:t>
        </w:r>
        <w:r w:rsidR="00D117B3" w:rsidRPr="00DD3199">
          <w:t xml:space="preserve"> </w:t>
        </w:r>
        <w:r w:rsidR="00D117B3">
          <w:t>after</w:t>
        </w:r>
        <w:r w:rsidR="00D117B3" w:rsidRPr="00DD3199">
          <w:t xml:space="preserve"> </w:t>
        </w:r>
      </w:ins>
      <w:r w:rsidRPr="00DD3199">
        <w:t xml:space="preserve">the beginning of DL </w:t>
      </w:r>
      <w:r w:rsidRPr="00DD3199">
        <w:rPr>
          <w:lang w:val="en-US" w:eastAsia="zh-CN"/>
        </w:rPr>
        <w:t>slot n</w:t>
      </w:r>
      <w:del w:id="9" w:author="Huawei" w:date="2020-02-05T19:26:00Z">
        <w:r w:rsidRPr="00DD3199" w:rsidDel="00D117B3">
          <w:rPr>
            <w:lang w:val="en-US" w:eastAsia="zh-CN"/>
          </w:rPr>
          <w:delText>+</w:delText>
        </w:r>
        <w:r w:rsidRPr="00DD3199" w:rsidDel="00D117B3">
          <w:rPr>
            <w:lang w:eastAsia="zh-CN"/>
          </w:rPr>
          <w:delText xml:space="preserve"> T</w:delText>
        </w:r>
        <w:r w:rsidRPr="00DD3199" w:rsidDel="00D117B3">
          <w:rPr>
            <w:vertAlign w:val="subscript"/>
            <w:lang w:eastAsia="zh-CN"/>
          </w:rPr>
          <w:delText>BWPswitchDelay</w:delText>
        </w:r>
      </w:del>
      <w:r w:rsidRPr="00DD3199">
        <w:rPr>
          <w:lang w:val="en-US" w:eastAsia="zh-CN"/>
        </w:rPr>
        <w:t>.</w:t>
      </w:r>
    </w:p>
    <w:p w:rsidR="00AE4403" w:rsidRPr="00DD3199" w:rsidRDefault="00AE4403" w:rsidP="00AE4403">
      <w:pPr>
        <w:rPr>
          <w:lang w:val="en-US" w:eastAsia="zh-CN"/>
        </w:rPr>
      </w:pPr>
      <w:r w:rsidRPr="00DD3199">
        <w:rPr>
          <w:lang w:val="en-US" w:eastAsia="zh-CN"/>
        </w:rPr>
        <w:t xml:space="preserve">The UE is not required to transmit UL signals or receive DL signals after </w:t>
      </w:r>
      <w:r w:rsidRPr="00DD3199">
        <w:rPr>
          <w:i/>
        </w:rPr>
        <w:t>bwp-InactivityTimer</w:t>
      </w:r>
      <w:r w:rsidRPr="00DD3199">
        <w:rPr>
          <w:lang w:val="en-US" w:eastAsia="zh-CN"/>
        </w:rPr>
        <w:t xml:space="preserve"> [2] expires on the cell where timer-based BWP switch occurs.</w:t>
      </w:r>
    </w:p>
    <w:p w:rsidR="00AE4403" w:rsidRPr="00DD3199" w:rsidRDefault="00AE4403" w:rsidP="00AE4403">
      <w:pPr>
        <w:rPr>
          <w:lang w:val="en-US" w:eastAsia="zh-CN"/>
        </w:rPr>
      </w:pPr>
      <w:r w:rsidRPr="00DD3199">
        <w:rPr>
          <w:lang w:val="en-US" w:eastAsia="zh-CN"/>
        </w:rPr>
        <w:t>Depending on UE capability</w:t>
      </w:r>
      <w:r w:rsidRPr="00DD3199">
        <w:t xml:space="preserve"> </w:t>
      </w:r>
      <w:r w:rsidRPr="00DD3199">
        <w:rPr>
          <w:i/>
        </w:rPr>
        <w:t>bwp-SwitchingDelay</w:t>
      </w:r>
      <w:r w:rsidRPr="00DD3199">
        <w:rPr>
          <w:lang w:val="en-US" w:eastAsia="zh-CN"/>
        </w:rPr>
        <w:t xml:space="preserve"> [2], UE shall finish BWP switch within the time duration </w:t>
      </w:r>
      <w:r w:rsidRPr="00DD3199">
        <w:rPr>
          <w:lang w:eastAsia="zh-CN"/>
        </w:rPr>
        <w:t>T</w:t>
      </w:r>
      <w:r w:rsidRPr="00DD3199">
        <w:rPr>
          <w:vertAlign w:val="subscript"/>
          <w:lang w:eastAsia="zh-CN"/>
        </w:rPr>
        <w:t>BWPswitchDelay</w:t>
      </w:r>
      <w:r w:rsidRPr="00DD3199">
        <w:rPr>
          <w:lang w:val="en-US" w:eastAsia="zh-CN"/>
        </w:rPr>
        <w:t xml:space="preserve"> defined in Table 8.6.2-1.</w:t>
      </w:r>
    </w:p>
    <w:p w:rsidR="00AE4403" w:rsidRPr="00DD3199" w:rsidRDefault="00AE4403" w:rsidP="00AE4403">
      <w:pPr>
        <w:pStyle w:val="TH"/>
      </w:pPr>
      <w:r w:rsidRPr="00DD3199">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E4403" w:rsidRPr="00DD3199" w:rsidTr="001D2EE3">
        <w:trPr>
          <w:trHeight w:val="305"/>
          <w:jc w:val="center"/>
        </w:trPr>
        <w:tc>
          <w:tcPr>
            <w:tcW w:w="649" w:type="dxa"/>
            <w:vMerge w:val="restart"/>
            <w:shd w:val="clear" w:color="auto" w:fill="auto"/>
            <w:vAlign w:val="center"/>
          </w:tcPr>
          <w:p w:rsidR="00AE4403" w:rsidRPr="00DD3199" w:rsidRDefault="00D117B3" w:rsidP="001D2EE3">
            <w:pPr>
              <w:pStyle w:val="TAH"/>
            </w:pPr>
            <w:r w:rsidRPr="00AE4403">
              <w:rPr>
                <w:noProof/>
                <w:lang w:val="en-US" w:eastAsia="zh-CN"/>
              </w:rPr>
              <w:drawing>
                <wp:inline distT="0" distB="0" distL="0" distR="0">
                  <wp:extent cx="142875" cy="160655"/>
                  <wp:effectExtent l="0" t="0" r="9525" b="0"/>
                  <wp:docPr id="1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0655"/>
                          </a:xfrm>
                          <a:prstGeom prst="rect">
                            <a:avLst/>
                          </a:prstGeom>
                          <a:noFill/>
                          <a:ln>
                            <a:noFill/>
                          </a:ln>
                        </pic:spPr>
                      </pic:pic>
                    </a:graphicData>
                  </a:graphic>
                </wp:inline>
              </w:drawing>
            </w:r>
          </w:p>
        </w:tc>
        <w:tc>
          <w:tcPr>
            <w:tcW w:w="992" w:type="dxa"/>
            <w:vMerge w:val="restart"/>
          </w:tcPr>
          <w:p w:rsidR="00AE4403" w:rsidRPr="00DD3199" w:rsidRDefault="00AE4403" w:rsidP="001D2EE3">
            <w:pPr>
              <w:pStyle w:val="TAH"/>
            </w:pPr>
            <w:r w:rsidRPr="00DD3199">
              <w:t>NR Slot length (ms)</w:t>
            </w:r>
          </w:p>
        </w:tc>
        <w:tc>
          <w:tcPr>
            <w:tcW w:w="3938" w:type="dxa"/>
            <w:gridSpan w:val="2"/>
          </w:tcPr>
          <w:p w:rsidR="00AE4403" w:rsidRPr="00DD3199" w:rsidRDefault="00AE4403" w:rsidP="001D2EE3">
            <w:pPr>
              <w:pStyle w:val="TAH"/>
              <w:rPr>
                <w:lang w:eastAsia="zh-CN"/>
              </w:rPr>
            </w:pPr>
            <w:r w:rsidRPr="00DD3199">
              <w:rPr>
                <w:lang w:eastAsia="zh-CN"/>
              </w:rPr>
              <w:t>BWP switch delay T</w:t>
            </w:r>
            <w:r w:rsidRPr="00DD3199">
              <w:rPr>
                <w:vertAlign w:val="subscript"/>
                <w:lang w:eastAsia="zh-CN"/>
              </w:rPr>
              <w:t>BWPswitchDelay</w:t>
            </w:r>
            <w:r w:rsidRPr="00DD3199">
              <w:rPr>
                <w:lang w:eastAsia="zh-CN"/>
              </w:rPr>
              <w:t xml:space="preserve"> (slots)</w:t>
            </w:r>
          </w:p>
        </w:tc>
      </w:tr>
      <w:tr w:rsidR="00AE4403" w:rsidRPr="00DD3199" w:rsidTr="001D2EE3">
        <w:trPr>
          <w:trHeight w:val="306"/>
          <w:jc w:val="center"/>
        </w:trPr>
        <w:tc>
          <w:tcPr>
            <w:tcW w:w="649" w:type="dxa"/>
            <w:vMerge/>
            <w:shd w:val="clear" w:color="auto" w:fill="auto"/>
            <w:vAlign w:val="center"/>
          </w:tcPr>
          <w:p w:rsidR="00AE4403" w:rsidRPr="00DD3199" w:rsidRDefault="00AE4403" w:rsidP="001D2EE3">
            <w:pPr>
              <w:pStyle w:val="TAH"/>
            </w:pPr>
          </w:p>
        </w:tc>
        <w:tc>
          <w:tcPr>
            <w:tcW w:w="992" w:type="dxa"/>
            <w:vMerge/>
          </w:tcPr>
          <w:p w:rsidR="00AE4403" w:rsidRPr="00DD3199" w:rsidRDefault="00AE4403" w:rsidP="001D2EE3">
            <w:pPr>
              <w:pStyle w:val="TAH"/>
            </w:pPr>
          </w:p>
        </w:tc>
        <w:tc>
          <w:tcPr>
            <w:tcW w:w="1969" w:type="dxa"/>
          </w:tcPr>
          <w:p w:rsidR="00AE4403" w:rsidRPr="00DD3199" w:rsidRDefault="00AE4403" w:rsidP="001D2EE3">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rsidR="00AE4403" w:rsidRPr="00DD3199" w:rsidRDefault="00AE4403" w:rsidP="001D2EE3">
            <w:pPr>
              <w:pStyle w:val="TAH"/>
              <w:rPr>
                <w:vertAlign w:val="superscript"/>
                <w:lang w:eastAsia="zh-CN"/>
              </w:rPr>
            </w:pPr>
            <w:r w:rsidRPr="00DD3199">
              <w:rPr>
                <w:lang w:eastAsia="zh-CN"/>
              </w:rPr>
              <w:t>Type 2</w:t>
            </w:r>
            <w:r w:rsidRPr="00DD3199">
              <w:rPr>
                <w:vertAlign w:val="superscript"/>
                <w:lang w:eastAsia="zh-CN"/>
              </w:rPr>
              <w:t>Note 1</w:t>
            </w:r>
          </w:p>
        </w:tc>
      </w:tr>
      <w:tr w:rsidR="00AE4403" w:rsidRPr="00DD3199" w:rsidDel="00FC0501" w:rsidTr="001D2EE3">
        <w:trPr>
          <w:jc w:val="center"/>
        </w:trPr>
        <w:tc>
          <w:tcPr>
            <w:tcW w:w="649" w:type="dxa"/>
            <w:shd w:val="clear" w:color="auto" w:fill="auto"/>
          </w:tcPr>
          <w:p w:rsidR="00AE4403" w:rsidRPr="00DD3199" w:rsidRDefault="00AE4403" w:rsidP="001D2EE3">
            <w:pPr>
              <w:pStyle w:val="TAC"/>
            </w:pPr>
            <w:r w:rsidRPr="00DD3199">
              <w:t>0</w:t>
            </w:r>
          </w:p>
        </w:tc>
        <w:tc>
          <w:tcPr>
            <w:tcW w:w="992" w:type="dxa"/>
          </w:tcPr>
          <w:p w:rsidR="00AE4403" w:rsidRPr="00DD3199" w:rsidRDefault="00AE4403" w:rsidP="001D2EE3">
            <w:pPr>
              <w:pStyle w:val="TAC"/>
            </w:pPr>
            <w:r w:rsidRPr="00DD3199">
              <w:t>1</w:t>
            </w:r>
          </w:p>
        </w:tc>
        <w:tc>
          <w:tcPr>
            <w:tcW w:w="1969" w:type="dxa"/>
            <w:shd w:val="clear" w:color="auto" w:fill="auto"/>
          </w:tcPr>
          <w:p w:rsidR="00AE4403" w:rsidRPr="00DD3199" w:rsidRDefault="00AE4403" w:rsidP="001D2EE3">
            <w:pPr>
              <w:pStyle w:val="TAC"/>
            </w:pPr>
            <w:r w:rsidRPr="00DD3199">
              <w:t>1</w:t>
            </w:r>
          </w:p>
        </w:tc>
        <w:tc>
          <w:tcPr>
            <w:tcW w:w="1969" w:type="dxa"/>
          </w:tcPr>
          <w:p w:rsidR="00AE4403" w:rsidRPr="00DD3199" w:rsidRDefault="00AE4403" w:rsidP="001D2EE3">
            <w:pPr>
              <w:pStyle w:val="TAC"/>
            </w:pPr>
            <w:r w:rsidRPr="00DD3199">
              <w:t>3</w:t>
            </w:r>
          </w:p>
        </w:tc>
      </w:tr>
      <w:tr w:rsidR="00AE4403" w:rsidRPr="00DD3199" w:rsidDel="00FC0501" w:rsidTr="001D2EE3">
        <w:trPr>
          <w:jc w:val="center"/>
        </w:trPr>
        <w:tc>
          <w:tcPr>
            <w:tcW w:w="649" w:type="dxa"/>
            <w:shd w:val="clear" w:color="auto" w:fill="auto"/>
          </w:tcPr>
          <w:p w:rsidR="00AE4403" w:rsidRPr="00DD3199" w:rsidRDefault="00AE4403" w:rsidP="001D2EE3">
            <w:pPr>
              <w:pStyle w:val="TAC"/>
            </w:pPr>
            <w:r w:rsidRPr="00DD3199">
              <w:t>1</w:t>
            </w:r>
          </w:p>
        </w:tc>
        <w:tc>
          <w:tcPr>
            <w:tcW w:w="992" w:type="dxa"/>
          </w:tcPr>
          <w:p w:rsidR="00AE4403" w:rsidRPr="00DD3199" w:rsidRDefault="00AE4403" w:rsidP="001D2EE3">
            <w:pPr>
              <w:pStyle w:val="TAC"/>
            </w:pPr>
            <w:r w:rsidRPr="00DD3199">
              <w:t>0.5</w:t>
            </w:r>
          </w:p>
        </w:tc>
        <w:tc>
          <w:tcPr>
            <w:tcW w:w="1969" w:type="dxa"/>
            <w:shd w:val="clear" w:color="auto" w:fill="auto"/>
          </w:tcPr>
          <w:p w:rsidR="00AE4403" w:rsidRPr="00DD3199" w:rsidRDefault="00AE4403" w:rsidP="001D2EE3">
            <w:pPr>
              <w:pStyle w:val="TAC"/>
            </w:pPr>
            <w:r w:rsidRPr="00DD3199">
              <w:t>2</w:t>
            </w:r>
          </w:p>
        </w:tc>
        <w:tc>
          <w:tcPr>
            <w:tcW w:w="1969" w:type="dxa"/>
          </w:tcPr>
          <w:p w:rsidR="00AE4403" w:rsidRPr="00DD3199" w:rsidRDefault="00AE4403" w:rsidP="001D2EE3">
            <w:pPr>
              <w:pStyle w:val="TAC"/>
            </w:pPr>
            <w:r w:rsidRPr="00DD3199">
              <w:t>5</w:t>
            </w:r>
          </w:p>
        </w:tc>
      </w:tr>
      <w:tr w:rsidR="00AE4403" w:rsidRPr="00DD3199" w:rsidDel="00FC0501" w:rsidTr="001D2EE3">
        <w:trPr>
          <w:jc w:val="center"/>
        </w:trPr>
        <w:tc>
          <w:tcPr>
            <w:tcW w:w="649" w:type="dxa"/>
            <w:shd w:val="clear" w:color="auto" w:fill="auto"/>
          </w:tcPr>
          <w:p w:rsidR="00AE4403" w:rsidRPr="00DD3199" w:rsidRDefault="00AE4403" w:rsidP="001D2EE3">
            <w:pPr>
              <w:pStyle w:val="TAC"/>
            </w:pPr>
            <w:r w:rsidRPr="00DD3199">
              <w:t>2</w:t>
            </w:r>
          </w:p>
        </w:tc>
        <w:tc>
          <w:tcPr>
            <w:tcW w:w="992" w:type="dxa"/>
          </w:tcPr>
          <w:p w:rsidR="00AE4403" w:rsidRPr="00DD3199" w:rsidRDefault="00AE4403" w:rsidP="001D2EE3">
            <w:pPr>
              <w:pStyle w:val="TAC"/>
            </w:pPr>
            <w:r w:rsidRPr="00DD3199">
              <w:t>0.25</w:t>
            </w:r>
          </w:p>
        </w:tc>
        <w:tc>
          <w:tcPr>
            <w:tcW w:w="1969" w:type="dxa"/>
            <w:shd w:val="clear" w:color="auto" w:fill="auto"/>
          </w:tcPr>
          <w:p w:rsidR="00AE4403" w:rsidRPr="00DD3199" w:rsidRDefault="00AE4403" w:rsidP="001D2EE3">
            <w:pPr>
              <w:pStyle w:val="TAC"/>
            </w:pPr>
            <w:r w:rsidRPr="00DD3199">
              <w:t>3</w:t>
            </w:r>
          </w:p>
        </w:tc>
        <w:tc>
          <w:tcPr>
            <w:tcW w:w="1969" w:type="dxa"/>
          </w:tcPr>
          <w:p w:rsidR="00AE4403" w:rsidRPr="00DD3199" w:rsidRDefault="00AE4403" w:rsidP="001D2EE3">
            <w:pPr>
              <w:pStyle w:val="TAC"/>
            </w:pPr>
            <w:r w:rsidRPr="00DD3199">
              <w:t>9</w:t>
            </w:r>
          </w:p>
        </w:tc>
      </w:tr>
      <w:tr w:rsidR="00AE4403" w:rsidRPr="00DD3199" w:rsidDel="00FC0501" w:rsidTr="001D2EE3">
        <w:trPr>
          <w:jc w:val="center"/>
        </w:trPr>
        <w:tc>
          <w:tcPr>
            <w:tcW w:w="649" w:type="dxa"/>
            <w:shd w:val="clear" w:color="auto" w:fill="auto"/>
          </w:tcPr>
          <w:p w:rsidR="00AE4403" w:rsidRPr="00DD3199" w:rsidRDefault="00AE4403" w:rsidP="001D2EE3">
            <w:pPr>
              <w:pStyle w:val="TAC"/>
            </w:pPr>
            <w:r w:rsidRPr="00DD3199">
              <w:t>3</w:t>
            </w:r>
          </w:p>
        </w:tc>
        <w:tc>
          <w:tcPr>
            <w:tcW w:w="992" w:type="dxa"/>
          </w:tcPr>
          <w:p w:rsidR="00AE4403" w:rsidRPr="00DD3199" w:rsidRDefault="00AE4403" w:rsidP="001D2EE3">
            <w:pPr>
              <w:pStyle w:val="TAC"/>
            </w:pPr>
            <w:r w:rsidRPr="00DD3199">
              <w:t>0.125</w:t>
            </w:r>
          </w:p>
        </w:tc>
        <w:tc>
          <w:tcPr>
            <w:tcW w:w="1969" w:type="dxa"/>
            <w:shd w:val="clear" w:color="auto" w:fill="auto"/>
          </w:tcPr>
          <w:p w:rsidR="00AE4403" w:rsidRPr="00DD3199" w:rsidRDefault="00AE4403" w:rsidP="001D2EE3">
            <w:pPr>
              <w:pStyle w:val="TAC"/>
            </w:pPr>
            <w:r w:rsidRPr="00DD3199">
              <w:t>6</w:t>
            </w:r>
          </w:p>
        </w:tc>
        <w:tc>
          <w:tcPr>
            <w:tcW w:w="1969" w:type="dxa"/>
          </w:tcPr>
          <w:p w:rsidR="00AE4403" w:rsidRPr="00DD3199" w:rsidRDefault="00AE4403" w:rsidP="001D2EE3">
            <w:pPr>
              <w:pStyle w:val="TAC"/>
            </w:pPr>
            <w:r w:rsidRPr="00DD3199">
              <w:t>18</w:t>
            </w:r>
          </w:p>
        </w:tc>
      </w:tr>
      <w:tr w:rsidR="00AE4403" w:rsidRPr="00DD3199" w:rsidDel="00FC0501" w:rsidTr="001D2EE3">
        <w:trPr>
          <w:jc w:val="center"/>
        </w:trPr>
        <w:tc>
          <w:tcPr>
            <w:tcW w:w="5579" w:type="dxa"/>
            <w:gridSpan w:val="4"/>
            <w:shd w:val="clear" w:color="auto" w:fill="auto"/>
          </w:tcPr>
          <w:p w:rsidR="00AE4403" w:rsidRDefault="00AE4403" w:rsidP="001D2EE3">
            <w:pPr>
              <w:pStyle w:val="TAN"/>
            </w:pPr>
            <w:r>
              <w:t>Note 1:</w:t>
            </w:r>
            <w:r>
              <w:tab/>
              <w:t>Depends on UE capability.</w:t>
            </w:r>
          </w:p>
          <w:p w:rsidR="00AE4403" w:rsidRPr="00DD3199" w:rsidRDefault="00AE4403" w:rsidP="001D2EE3">
            <w:pPr>
              <w:pStyle w:val="TAN"/>
            </w:pPr>
            <w:r>
              <w:t>Note 2:</w:t>
            </w:r>
            <w:r>
              <w:tab/>
              <w:t>If the BWP switch involves changing of SCS, the BWP switch delay is determined by the smaller SCS between the SCS before BWP switch and the SCS after BWP switch.</w:t>
            </w:r>
          </w:p>
        </w:tc>
      </w:tr>
    </w:tbl>
    <w:p w:rsidR="00AE4403" w:rsidRPr="00DD3199" w:rsidRDefault="00AE4403" w:rsidP="00AE4403"/>
    <w:p w:rsidR="00AE4403" w:rsidRPr="00DD3199" w:rsidRDefault="00AE4403" w:rsidP="00AE4403">
      <w:r w:rsidRPr="00DD3199">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AE4403" w:rsidRPr="00DD3199" w:rsidRDefault="00AE4403" w:rsidP="00AE4403">
      <w:r w:rsidRPr="00DD3199">
        <w:t xml:space="preserve">If UE has the information on the required TCI-state information to receive PDCCH and PDSCH in the new BWP, </w:t>
      </w:r>
    </w:p>
    <w:p w:rsidR="00AE4403" w:rsidRPr="00DD3199" w:rsidRDefault="00AE4403" w:rsidP="00AE4403">
      <w:pPr>
        <w:ind w:left="568" w:hanging="284"/>
      </w:pPr>
      <w:r w:rsidRPr="00DD3199">
        <w:rPr>
          <w:lang w:eastAsia="zh-CN"/>
        </w:rPr>
        <w:t>-</w:t>
      </w:r>
      <w:r w:rsidRPr="00DD3199">
        <w:rPr>
          <w:lang w:eastAsia="zh-CN"/>
        </w:rPr>
        <w:tab/>
      </w:r>
      <w:r w:rsidRPr="00DD3199">
        <w:t xml:space="preserve">UE shall be able to receive PDCCH and PDSCH with old TCI-states before the delay as specified in </w:t>
      </w:r>
      <w:r>
        <w:t>Clause</w:t>
      </w:r>
      <w:r w:rsidRPr="00DD3199">
        <w:t xml:space="preserve"> 8.10 in the new BWP.</w:t>
      </w:r>
    </w:p>
    <w:p w:rsidR="00AE4403" w:rsidRPr="00DD3199" w:rsidRDefault="00AE4403" w:rsidP="00AE4403">
      <w:pPr>
        <w:ind w:left="568" w:hanging="284"/>
        <w:rPr>
          <w:rFonts w:eastAsia="MS Mincho"/>
          <w:lang w:eastAsia="ja-JP"/>
        </w:rPr>
      </w:pPr>
      <w:r w:rsidRPr="00DD3199">
        <w:t>-</w:t>
      </w:r>
      <w:r w:rsidRPr="00DD3199">
        <w:rPr>
          <w:lang w:eastAsia="zh-CN"/>
        </w:rPr>
        <w:tab/>
      </w:r>
      <w:r w:rsidRPr="00DD3199">
        <w:t xml:space="preserve">UE shall be able to receive PDCCH and PDSCH with new TCI-states after the delay as specified in </w:t>
      </w:r>
      <w:r>
        <w:t>Clause</w:t>
      </w:r>
      <w:r w:rsidRPr="00DD3199">
        <w:t xml:space="preserve"> 8.10 in the new BWP</w:t>
      </w:r>
    </w:p>
    <w:p w:rsidR="00AE4403" w:rsidRPr="00DD3199" w:rsidRDefault="00AE4403" w:rsidP="00AE4403">
      <w:pPr>
        <w:pStyle w:val="3"/>
        <w:rPr>
          <w:lang w:val="en-US" w:eastAsia="zh-CN"/>
        </w:rPr>
      </w:pPr>
      <w:bookmarkStart w:id="10" w:name="_Toc535475994"/>
      <w:r w:rsidRPr="00DD3199">
        <w:rPr>
          <w:lang w:val="en-US" w:eastAsia="zh-CN"/>
        </w:rPr>
        <w:t>8.6.3</w:t>
      </w:r>
      <w:r w:rsidRPr="00DD3199">
        <w:rPr>
          <w:lang w:val="en-US" w:eastAsia="zh-CN"/>
        </w:rPr>
        <w:tab/>
        <w:t>RRC based BWP switch delay</w:t>
      </w:r>
      <w:bookmarkEnd w:id="10"/>
    </w:p>
    <w:p w:rsidR="00AE4403" w:rsidRPr="00DD3199" w:rsidRDefault="00AE4403" w:rsidP="00AE4403">
      <w:pPr>
        <w:rPr>
          <w:lang w:val="en-US" w:eastAsia="zh-CN"/>
        </w:rPr>
      </w:pPr>
      <w:r w:rsidRPr="00DD3199">
        <w:rPr>
          <w:lang w:val="en-US" w:eastAsia="zh-CN"/>
        </w:rPr>
        <w:t xml:space="preserve">For RRC-based BWP switch, after the UE receives RRC reconfiguration </w:t>
      </w:r>
      <w:r w:rsidRPr="00DD3199">
        <w:rPr>
          <w:rFonts w:cs="v4.2.0"/>
        </w:rPr>
        <w:t xml:space="preserve">involving active </w:t>
      </w:r>
      <w:r w:rsidRPr="00DD3199">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D3199">
        <w:t xml:space="preserve">on the first DL or UL slot right after </w:t>
      </w:r>
      <m:oMath>
        <m:f>
          <m:fPr>
            <m:ctrlPr>
              <w:ins w:id="11" w:author="Huawei" w:date="2020-02-05T19:27:00Z">
                <w:rPr>
                  <w:rFonts w:ascii="Cambria Math" w:hAnsi="Cambria Math"/>
                  <w:i/>
                  <w:lang w:val="en-US" w:eastAsia="zh-CN"/>
                </w:rPr>
              </w:ins>
            </m:ctrlPr>
          </m:fPr>
          <m:num>
            <m:sSub>
              <m:sSubPr>
                <m:ctrlPr>
                  <w:ins w:id="12" w:author="Huawei" w:date="2020-02-05T19:27:00Z">
                    <w:rPr>
                      <w:rFonts w:ascii="Cambria Math" w:hAnsi="Cambria Math"/>
                      <w:i/>
                      <w:lang w:val="en-US" w:eastAsia="zh-CN"/>
                    </w:rPr>
                  </w:ins>
                </m:ctrlPr>
              </m:sSubPr>
              <m:e>
                <m:sSub>
                  <m:sSubPr>
                    <m:ctrlPr>
                      <w:ins w:id="13" w:author="Huawei" w:date="2020-02-05T19:27:00Z">
                        <w:rPr>
                          <w:rFonts w:ascii="Cambria Math" w:hAnsi="Cambria Math"/>
                          <w:i/>
                          <w:lang w:val="en-US" w:eastAsia="zh-CN"/>
                        </w:rPr>
                      </w:ins>
                    </m:ctrlPr>
                  </m:sSubPr>
                  <m:e>
                    <m:r>
                      <w:ins w:id="14" w:author="Huawei" w:date="2020-02-05T19:27:00Z">
                        <w:rPr>
                          <w:rFonts w:ascii="Cambria Math" w:hAnsi="Cambria Math"/>
                          <w:lang w:val="en-US" w:eastAsia="zh-CN"/>
                        </w:rPr>
                        <m:t>T</m:t>
                      </w:ins>
                    </m:r>
                  </m:e>
                  <m:sub>
                    <m:r>
                      <w:ins w:id="15" w:author="Huawei" w:date="2020-02-05T19:27:00Z">
                        <w:rPr>
                          <w:rFonts w:ascii="Cambria Math" w:hAnsi="Cambria Math"/>
                          <w:lang w:val="en-US" w:eastAsia="zh-CN"/>
                        </w:rPr>
                        <m:t>RRCprocessingDelay</m:t>
                      </w:ins>
                    </m:r>
                  </m:sub>
                </m:sSub>
                <m:r>
                  <w:ins w:id="16" w:author="Huawei" w:date="2020-02-05T19:27:00Z">
                    <w:rPr>
                      <w:rFonts w:ascii="Cambria Math" w:hAnsi="Cambria Math"/>
                      <w:lang w:val="en-US" w:eastAsia="zh-CN"/>
                    </w:rPr>
                    <m:t>+T</m:t>
                  </w:ins>
                </m:r>
              </m:e>
              <m:sub>
                <m:r>
                  <w:ins w:id="17" w:author="Huawei" w:date="2020-02-05T19:27:00Z">
                    <w:rPr>
                      <w:rFonts w:ascii="Cambria Math" w:hAnsi="Cambria Math"/>
                      <w:lang w:val="en-US" w:eastAsia="zh-CN"/>
                    </w:rPr>
                    <m:t>BWPswitchDelayRRC</m:t>
                  </w:ins>
                </m:r>
              </m:sub>
            </m:sSub>
          </m:num>
          <m:den>
            <m:r>
              <w:ins w:id="18" w:author="Huawei" w:date="2020-02-05T19:27:00Z">
                <w:rPr>
                  <w:rFonts w:ascii="Cambria Math" w:hAnsi="Cambria Math"/>
                  <w:lang w:val="en-US" w:eastAsia="zh-CN"/>
                </w:rPr>
                <m:t>NR Slot length</m:t>
              </w:ins>
            </m:r>
          </m:den>
        </m:f>
      </m:oMath>
      <w:ins w:id="19" w:author="Huawei" w:date="2020-02-05T19:27:00Z">
        <w:r w:rsidR="00A77378">
          <w:rPr>
            <w:rFonts w:hint="eastAsia"/>
            <w:lang w:val="en-US" w:eastAsia="zh-CN"/>
          </w:rPr>
          <w:t xml:space="preserve"> </w:t>
        </w:r>
        <w:r w:rsidR="00A77378">
          <w:rPr>
            <w:lang w:val="en-US" w:eastAsia="zh-CN"/>
          </w:rPr>
          <w:t>slot</w:t>
        </w:r>
      </w:ins>
      <w:ins w:id="20" w:author="Huawei" w:date="2020-02-05T19:28:00Z">
        <w:r w:rsidR="00A77378">
          <w:rPr>
            <w:lang w:val="en-US" w:eastAsia="zh-CN"/>
          </w:rPr>
          <w:t xml:space="preserve">s after </w:t>
        </w:r>
      </w:ins>
      <w:r w:rsidRPr="00DD3199">
        <w:t xml:space="preserve">the beginning of DL </w:t>
      </w:r>
      <w:r w:rsidRPr="00DD3199">
        <w:rPr>
          <w:lang w:val="en-US" w:eastAsia="zh-CN"/>
        </w:rPr>
        <w:t>slot</w:t>
      </w:r>
      <w:ins w:id="21" w:author="Huawei" w:date="2020-02-05T19:28:00Z">
        <w:r w:rsidR="00A77378">
          <w:rPr>
            <w:lang w:val="en-US" w:eastAsia="zh-CN"/>
          </w:rPr>
          <w:t xml:space="preserve"> n</w:t>
        </w:r>
      </w:ins>
      <w:del w:id="22" w:author="Huawei" w:date="2020-02-05T19:28:00Z">
        <w:r w:rsidRPr="00DD3199" w:rsidDel="00A77378">
          <w:rPr>
            <w:lang w:val="en-US" w:eastAsia="zh-CN"/>
          </w:rPr>
          <w:delText xml:space="preserve"> </w:delTex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del>
      <w:r w:rsidRPr="00DD3199">
        <w:rPr>
          <w:lang w:val="en-US" w:eastAsia="zh-CN"/>
        </w:rPr>
        <w:t xml:space="preserve">, where </w:t>
      </w:r>
    </w:p>
    <w:p w:rsidR="00AE4403" w:rsidRPr="00DD3199" w:rsidRDefault="00AE4403" w:rsidP="00AE4403">
      <w:pPr>
        <w:ind w:left="284"/>
        <w:rPr>
          <w:lang w:val="en-US" w:eastAsia="zh-CN"/>
        </w:rPr>
      </w:pPr>
      <w:r w:rsidRPr="00DD3199">
        <w:rPr>
          <w:lang w:val="en-US" w:eastAsia="zh-CN"/>
        </w:rPr>
        <w:lastRenderedPageBreak/>
        <w:t xml:space="preserve">DL slot n is the last slot containing the RRC command, and </w:t>
      </w:r>
    </w:p>
    <w:p w:rsidR="00AE4403" w:rsidRPr="00DD3199" w:rsidRDefault="00AB610C" w:rsidP="00AE4403">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AE4403" w:rsidRPr="00DD3199">
        <w:rPr>
          <w:vertAlign w:val="subscript"/>
          <w:lang w:val="en-US" w:eastAsia="zh-CN"/>
        </w:rPr>
        <w:t xml:space="preserve"> </w:t>
      </w:r>
      <w:r w:rsidR="00AE4403" w:rsidRPr="00DD3199">
        <w:rPr>
          <w:lang w:val="en-US" w:eastAsia="zh-CN"/>
        </w:rPr>
        <w:t>is the length of the RRC procedure delay in  millisecond as defined in clause 12 in TS 38.331 [2], and</w:t>
      </w:r>
    </w:p>
    <w:p w:rsidR="00AE4403" w:rsidRPr="00DD3199" w:rsidRDefault="00AB610C" w:rsidP="00AE4403">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AE4403" w:rsidRPr="00DD3199">
        <w:rPr>
          <w:lang w:val="en-US" w:eastAsia="zh-CN"/>
        </w:rPr>
        <w:t xml:space="preserve"> is the time used by the UE to perform BWP switch.</w:t>
      </w:r>
    </w:p>
    <w:p w:rsidR="00AE4403" w:rsidRPr="00DD3199" w:rsidRDefault="00AE4403" w:rsidP="00AE4403">
      <w:pPr>
        <w:rPr>
          <w:lang w:val="en-US" w:eastAsia="zh-CN"/>
        </w:rPr>
      </w:pPr>
      <w:r w:rsidRPr="00DD3199">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DD3199">
        <w:rPr>
          <w:lang w:val="en-US" w:eastAsia="zh-CN"/>
        </w:rPr>
        <w:t xml:space="preserve"> on the cell where RRC-based BWP switch occurs.</w:t>
      </w:r>
    </w:p>
    <w:p w:rsidR="00E845EB" w:rsidRPr="00AE4403" w:rsidRDefault="00F25E7B" w:rsidP="00AE4403">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sectPr w:rsidR="00E845EB" w:rsidRPr="00AE44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10C" w:rsidRDefault="00AB610C">
      <w:r>
        <w:separator/>
      </w:r>
    </w:p>
  </w:endnote>
  <w:endnote w:type="continuationSeparator" w:id="0">
    <w:p w:rsidR="00AB610C" w:rsidRDefault="00AB6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10C" w:rsidRDefault="00AB610C">
      <w:r>
        <w:separator/>
      </w:r>
    </w:p>
  </w:footnote>
  <w:footnote w:type="continuationSeparator" w:id="0">
    <w:p w:rsidR="00AB610C" w:rsidRDefault="00AB6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4697"/>
    <w:multiLevelType w:val="hybridMultilevel"/>
    <w:tmpl w:val="51B4EA32"/>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9A41581"/>
    <w:multiLevelType w:val="hybridMultilevel"/>
    <w:tmpl w:val="DEE6AC3E"/>
    <w:lvl w:ilvl="0" w:tplc="83BC3206">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FA8578C"/>
    <w:multiLevelType w:val="hybridMultilevel"/>
    <w:tmpl w:val="3FE8F56C"/>
    <w:lvl w:ilvl="0" w:tplc="A036B82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3D6119"/>
    <w:multiLevelType w:val="hybridMultilevel"/>
    <w:tmpl w:val="57DCEFA2"/>
    <w:lvl w:ilvl="0" w:tplc="A036B82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A5756F2"/>
    <w:multiLevelType w:val="hybridMultilevel"/>
    <w:tmpl w:val="83E0BE24"/>
    <w:lvl w:ilvl="0" w:tplc="A036B82E">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15A599E"/>
    <w:multiLevelType w:val="hybridMultilevel"/>
    <w:tmpl w:val="1E562A1E"/>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A6394"/>
    <w:rsid w:val="000B7FED"/>
    <w:rsid w:val="000C038A"/>
    <w:rsid w:val="000C6598"/>
    <w:rsid w:val="00145D43"/>
    <w:rsid w:val="00192C46"/>
    <w:rsid w:val="001936F2"/>
    <w:rsid w:val="001A08B3"/>
    <w:rsid w:val="001A7B60"/>
    <w:rsid w:val="001B52F0"/>
    <w:rsid w:val="001B7A65"/>
    <w:rsid w:val="001E41F3"/>
    <w:rsid w:val="00233B2E"/>
    <w:rsid w:val="0025359B"/>
    <w:rsid w:val="0026004D"/>
    <w:rsid w:val="002640DD"/>
    <w:rsid w:val="002720B5"/>
    <w:rsid w:val="00275D12"/>
    <w:rsid w:val="00284FEB"/>
    <w:rsid w:val="002860C4"/>
    <w:rsid w:val="002B5741"/>
    <w:rsid w:val="002D7FFE"/>
    <w:rsid w:val="002E7FD5"/>
    <w:rsid w:val="003016AC"/>
    <w:rsid w:val="00305409"/>
    <w:rsid w:val="00323013"/>
    <w:rsid w:val="003609EF"/>
    <w:rsid w:val="0036227A"/>
    <w:rsid w:val="0036231A"/>
    <w:rsid w:val="00374DD4"/>
    <w:rsid w:val="003C5E27"/>
    <w:rsid w:val="003E1A36"/>
    <w:rsid w:val="003F7C41"/>
    <w:rsid w:val="00404A79"/>
    <w:rsid w:val="00410371"/>
    <w:rsid w:val="004242F1"/>
    <w:rsid w:val="00451184"/>
    <w:rsid w:val="004B75B7"/>
    <w:rsid w:val="004C1615"/>
    <w:rsid w:val="0051580D"/>
    <w:rsid w:val="00547111"/>
    <w:rsid w:val="00563096"/>
    <w:rsid w:val="00592D74"/>
    <w:rsid w:val="005D1AEB"/>
    <w:rsid w:val="005E2C44"/>
    <w:rsid w:val="00621188"/>
    <w:rsid w:val="006257ED"/>
    <w:rsid w:val="00695808"/>
    <w:rsid w:val="006B46FB"/>
    <w:rsid w:val="006E21FB"/>
    <w:rsid w:val="006F2EEC"/>
    <w:rsid w:val="00764506"/>
    <w:rsid w:val="00792342"/>
    <w:rsid w:val="0079538A"/>
    <w:rsid w:val="007977A8"/>
    <w:rsid w:val="007B512A"/>
    <w:rsid w:val="007C2097"/>
    <w:rsid w:val="007D6A07"/>
    <w:rsid w:val="007E2BBB"/>
    <w:rsid w:val="007F7259"/>
    <w:rsid w:val="008040A8"/>
    <w:rsid w:val="008279FA"/>
    <w:rsid w:val="008578F9"/>
    <w:rsid w:val="008626E7"/>
    <w:rsid w:val="00870EE7"/>
    <w:rsid w:val="008863B9"/>
    <w:rsid w:val="008A45A6"/>
    <w:rsid w:val="008F686C"/>
    <w:rsid w:val="009148DE"/>
    <w:rsid w:val="00941E30"/>
    <w:rsid w:val="009777D9"/>
    <w:rsid w:val="00985C96"/>
    <w:rsid w:val="00991B88"/>
    <w:rsid w:val="009A5753"/>
    <w:rsid w:val="009A579D"/>
    <w:rsid w:val="009E3297"/>
    <w:rsid w:val="009F734F"/>
    <w:rsid w:val="00A246B6"/>
    <w:rsid w:val="00A47E70"/>
    <w:rsid w:val="00A50CF0"/>
    <w:rsid w:val="00A76385"/>
    <w:rsid w:val="00A7671C"/>
    <w:rsid w:val="00A77378"/>
    <w:rsid w:val="00A953D0"/>
    <w:rsid w:val="00AA2CBC"/>
    <w:rsid w:val="00AB610C"/>
    <w:rsid w:val="00AC5820"/>
    <w:rsid w:val="00AD1CD8"/>
    <w:rsid w:val="00AE4403"/>
    <w:rsid w:val="00B067B9"/>
    <w:rsid w:val="00B258BB"/>
    <w:rsid w:val="00B67B97"/>
    <w:rsid w:val="00B968C8"/>
    <w:rsid w:val="00BA3EC5"/>
    <w:rsid w:val="00BA51D9"/>
    <w:rsid w:val="00BB5DFC"/>
    <w:rsid w:val="00BD279D"/>
    <w:rsid w:val="00BD6BB8"/>
    <w:rsid w:val="00C3559C"/>
    <w:rsid w:val="00C66BA2"/>
    <w:rsid w:val="00C73CE8"/>
    <w:rsid w:val="00C80315"/>
    <w:rsid w:val="00C95985"/>
    <w:rsid w:val="00CC5026"/>
    <w:rsid w:val="00CC68D0"/>
    <w:rsid w:val="00D03F9A"/>
    <w:rsid w:val="00D06D51"/>
    <w:rsid w:val="00D117B3"/>
    <w:rsid w:val="00D24991"/>
    <w:rsid w:val="00D50255"/>
    <w:rsid w:val="00D637F0"/>
    <w:rsid w:val="00D66520"/>
    <w:rsid w:val="00DE34CF"/>
    <w:rsid w:val="00E13F3D"/>
    <w:rsid w:val="00E34898"/>
    <w:rsid w:val="00E845EB"/>
    <w:rsid w:val="00EB09B7"/>
    <w:rsid w:val="00EE7D7C"/>
    <w:rsid w:val="00F25D98"/>
    <w:rsid w:val="00F25E7B"/>
    <w:rsid w:val="00F300FB"/>
    <w:rsid w:val="00F40E86"/>
    <w:rsid w:val="00FB6386"/>
    <w:rsid w:val="00FD0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15D685-5441-4303-8E05-7A4EBECBE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paragraph" w:styleId="af1">
    <w:name w:val="List Paragraph"/>
    <w:aliases w:val="- Bullets,목록 단락,?? ??,?????,????,リスト段落,清單段落1,Lista1"/>
    <w:basedOn w:val="a"/>
    <w:link w:val="Char"/>
    <w:uiPriority w:val="34"/>
    <w:qFormat/>
    <w:rsid w:val="00AE4403"/>
    <w:pPr>
      <w:spacing w:after="0"/>
      <w:ind w:left="720"/>
      <w:contextualSpacing/>
    </w:pPr>
    <w:rPr>
      <w:sz w:val="24"/>
      <w:szCs w:val="24"/>
    </w:rPr>
  </w:style>
  <w:style w:type="character" w:customStyle="1" w:styleId="Char">
    <w:name w:val="列出段落 Char"/>
    <w:aliases w:val="- Bullets Char,목록 단락 Char,?? ?? Char,????? Char,???? Char,リスト段落 Char,清單段落1 Char,Lista1 Char"/>
    <w:link w:val="af1"/>
    <w:uiPriority w:val="34"/>
    <w:qFormat/>
    <w:rsid w:val="00AE4403"/>
    <w:rPr>
      <w:rFonts w:ascii="Times New Roman" w:hAnsi="Times New Roman"/>
      <w:sz w:val="24"/>
      <w:szCs w:val="24"/>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AE4403"/>
    <w:rPr>
      <w:rFonts w:ascii="Arial" w:hAnsi="Arial"/>
      <w:sz w:val="28"/>
      <w:lang w:val="en-GB" w:eastAsia="en-US"/>
    </w:rPr>
  </w:style>
  <w:style w:type="character" w:customStyle="1" w:styleId="TACChar">
    <w:name w:val="TAC Char"/>
    <w:link w:val="TAC"/>
    <w:qFormat/>
    <w:rsid w:val="00AE4403"/>
    <w:rPr>
      <w:rFonts w:ascii="Arial" w:hAnsi="Arial"/>
      <w:sz w:val="18"/>
      <w:lang w:val="en-GB" w:eastAsia="en-US"/>
    </w:rPr>
  </w:style>
  <w:style w:type="character" w:customStyle="1" w:styleId="TAHCar">
    <w:name w:val="TAH Car"/>
    <w:link w:val="TAH"/>
    <w:qFormat/>
    <w:rsid w:val="00AE4403"/>
    <w:rPr>
      <w:rFonts w:ascii="Arial" w:hAnsi="Arial"/>
      <w:b/>
      <w:sz w:val="18"/>
      <w:lang w:val="en-GB" w:eastAsia="en-US"/>
    </w:rPr>
  </w:style>
  <w:style w:type="character" w:customStyle="1" w:styleId="THChar">
    <w:name w:val="TH Char"/>
    <w:link w:val="TH"/>
    <w:qFormat/>
    <w:rsid w:val="00AE4403"/>
    <w:rPr>
      <w:rFonts w:ascii="Arial" w:hAnsi="Arial"/>
      <w:b/>
      <w:lang w:val="en-GB" w:eastAsia="en-US"/>
    </w:rPr>
  </w:style>
  <w:style w:type="character" w:customStyle="1" w:styleId="TANChar">
    <w:name w:val="TAN Char"/>
    <w:link w:val="TAN"/>
    <w:rsid w:val="00AE44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82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806FD-47E5-4E7D-A4FE-30EB1F030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1135</Words>
  <Characters>6470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2020-02-05T11:27:00Z</dcterms:created>
  <dcterms:modified xsi:type="dcterms:W3CDTF">2020-02-14T14:13:00Z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(3)ZtjLy572xwABWO1v3S8qI7mLopUisc1RcXyfKxAZw4KVyLv51wJijxNmMG9FgdabgaMxI6gQ
kvJbPemLnxX6pnUZ3iwI/q+bEPWSMHJbEYsz7L4veMTBgo/vH4OfWSkTeTXoxVU8ynUSAeHl
+Hpm/c6nECNnessqy0zdoETer6UexNJDtvU3Ld/8C+NeO0MtBVaP6vtc2Chu5H6c5Gq1MmOY
XyoBS+rl1icI+tFL94</vt:lpwstr>
  </property>
  <property fmtid="{D5CDD505-2E9C-101B-9397-08002B2CF9AE}" pid="22" name="_2015_ms_pID_7253431">
    <vt:lpwstr>DbFz0HRdYccTe1W6tMK0c6wmVURX48/l2XhPHQ4UQ5lxG9PSkKXIm6
rIDTeHbopRjuYlsHvc66y31fgSQy/OCht0lRVoslvmkq92jfOrBkVeI7iax0qzRhKl+ct1Tj
zY0lR6s059CPKrEjzCVgjI9F4B5mDBhtZmEAGF/onYlLcZNqJiBuu80ouKBX5uL2ZHZBhD7O
qisbfJa6StCYmGWo/iMf/oustK2yIk1ZwMxG</vt:lpwstr>
  </property>
  <property fmtid="{D5CDD505-2E9C-101B-9397-08002B2CF9AE}" pid="23" name="_2015_ms_pID_7253432">
    <vt:lpwstr>AQD4gnKggS5K5wAbkWGsjuQ=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1581689544</vt:lpwstr>
  </property>
</Properties>
</file>